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9EFA8" w14:textId="77777777" w:rsidR="00EE4184" w:rsidRDefault="00EE4184" w:rsidP="00EE41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058727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S5-250590</w:t>
      </w:r>
      <w:r>
        <w:rPr>
          <w:b/>
          <w:i/>
          <w:noProof/>
          <w:sz w:val="28"/>
        </w:rPr>
        <w:fldChar w:fldCharType="end"/>
      </w:r>
    </w:p>
    <w:p w14:paraId="1BBBF7D8" w14:textId="77777777" w:rsidR="00EE4184" w:rsidRDefault="00EE4184" w:rsidP="00EE418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4184" w14:paraId="0292B43C" w14:textId="77777777" w:rsidTr="00DB55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FDDF5" w14:textId="77777777" w:rsidR="00EE4184" w:rsidRDefault="00EE4184" w:rsidP="00DB55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E4184" w14:paraId="480A6A5B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90610" w14:textId="77777777" w:rsidR="00EE4184" w:rsidRDefault="00EE4184" w:rsidP="00DB55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4184" w14:paraId="3AEA351A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F0E08" w14:textId="77777777" w:rsidR="00EE4184" w:rsidRDefault="00EE418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184" w14:paraId="743306AE" w14:textId="77777777" w:rsidTr="00DB5530">
        <w:tc>
          <w:tcPr>
            <w:tcW w:w="142" w:type="dxa"/>
            <w:tcBorders>
              <w:left w:val="single" w:sz="4" w:space="0" w:color="auto"/>
            </w:tcBorders>
          </w:tcPr>
          <w:p w14:paraId="46040B60" w14:textId="77777777" w:rsidR="00EE4184" w:rsidRDefault="00EE4184" w:rsidP="00DB55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352F0E" w14:textId="77777777" w:rsidR="00EE4184" w:rsidRPr="00410371" w:rsidRDefault="00EE4184" w:rsidP="00DB55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5AE303" w14:textId="77777777" w:rsidR="00EE4184" w:rsidRDefault="00EE4184" w:rsidP="00DB55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C3A309" w14:textId="77777777" w:rsidR="00EE4184" w:rsidRPr="00410371" w:rsidRDefault="00EE4184" w:rsidP="00DB553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526BE8" w14:textId="77777777" w:rsidR="00EE4184" w:rsidRDefault="00EE4184" w:rsidP="00DB55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0282BE" w14:textId="77777777" w:rsidR="00EE4184" w:rsidRPr="00410371" w:rsidRDefault="00EE4184" w:rsidP="00DB55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5E763C" w14:textId="77777777" w:rsidR="00EE4184" w:rsidRDefault="00EE4184" w:rsidP="00DB55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EAB304" w14:textId="77777777" w:rsidR="00EE4184" w:rsidRPr="00410371" w:rsidRDefault="00EE4184" w:rsidP="00DB55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E26469" w14:textId="77777777" w:rsidR="00EE4184" w:rsidRDefault="00EE4184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EE4184" w14:paraId="22E9BBEF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428AF" w14:textId="77777777" w:rsidR="00EE4184" w:rsidRDefault="00EE4184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EE4184" w14:paraId="307259A6" w14:textId="77777777" w:rsidTr="00DB55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DB8B0D" w14:textId="77777777" w:rsidR="00EE4184" w:rsidRPr="00F25D98" w:rsidRDefault="00EE4184" w:rsidP="00DB55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4184" w14:paraId="6D83D440" w14:textId="77777777" w:rsidTr="00DB5530">
        <w:tc>
          <w:tcPr>
            <w:tcW w:w="9641" w:type="dxa"/>
            <w:gridSpan w:val="9"/>
          </w:tcPr>
          <w:p w14:paraId="2DE60CBF" w14:textId="77777777" w:rsidR="00EE4184" w:rsidRDefault="00EE418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2856C" w14:textId="77777777" w:rsidR="00EE4184" w:rsidRDefault="00EE4184" w:rsidP="00EE41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4184" w14:paraId="2C232667" w14:textId="77777777" w:rsidTr="00DB5530">
        <w:tc>
          <w:tcPr>
            <w:tcW w:w="2835" w:type="dxa"/>
          </w:tcPr>
          <w:p w14:paraId="457568E9" w14:textId="77777777" w:rsidR="00EE4184" w:rsidRDefault="00EE4184" w:rsidP="00DB55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46830B" w14:textId="77777777" w:rsidR="00EE4184" w:rsidRDefault="00EE4184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1E1303" w14:textId="77777777" w:rsidR="00EE4184" w:rsidRDefault="00EE418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CC4802" w14:textId="77777777" w:rsidR="00EE4184" w:rsidRDefault="00EE4184" w:rsidP="00DB55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36079" w14:textId="77777777" w:rsidR="00EE4184" w:rsidRDefault="00EE418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C8E396" w14:textId="77777777" w:rsidR="00EE4184" w:rsidRDefault="00EE4184" w:rsidP="00DB55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CFE555" w14:textId="77777777" w:rsidR="00EE4184" w:rsidRDefault="00EE418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9DC0D3" w14:textId="77777777" w:rsidR="00EE4184" w:rsidRDefault="00EE4184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FB3B69" w14:textId="77777777" w:rsidR="00EE4184" w:rsidRDefault="00EE4184" w:rsidP="00DB55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850F8A" w14:textId="77777777" w:rsidR="00EE4184" w:rsidRDefault="00EE4184" w:rsidP="00EE41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4184" w14:paraId="3968EEF5" w14:textId="77777777" w:rsidTr="00DB5530">
        <w:tc>
          <w:tcPr>
            <w:tcW w:w="9640" w:type="dxa"/>
            <w:gridSpan w:val="11"/>
          </w:tcPr>
          <w:p w14:paraId="1AB1FDF9" w14:textId="77777777" w:rsidR="00EE4184" w:rsidRDefault="00EE418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184" w14:paraId="445E09BE" w14:textId="77777777" w:rsidTr="00DB55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A3FB02" w14:textId="77777777" w:rsidR="00EE4184" w:rsidRDefault="00EE4184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E13292" w14:textId="77777777" w:rsidR="00EE4184" w:rsidRDefault="00EE4184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TS 28.105 Add Fine-Tuning </w:t>
            </w:r>
            <w:proofErr w:type="spellStart"/>
            <w:r>
              <w:t>Usecase</w:t>
            </w:r>
            <w:proofErr w:type="spellEnd"/>
            <w:r>
              <w:fldChar w:fldCharType="end"/>
            </w:r>
          </w:p>
        </w:tc>
      </w:tr>
      <w:tr w:rsidR="00EE4184" w14:paraId="7D3609A5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66A89DDB" w14:textId="77777777" w:rsidR="00EE4184" w:rsidRDefault="00EE4184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BCC09C" w14:textId="77777777" w:rsidR="00EE4184" w:rsidRDefault="00EE418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184" w14:paraId="1A6B0AE2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1D1CEB37" w14:textId="77777777" w:rsidR="00EE4184" w:rsidRDefault="00EE4184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86296" w14:textId="77777777" w:rsidR="00EE4184" w:rsidRDefault="00EE4184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Ericsson-LG Co., LTD</w:t>
            </w:r>
            <w:r>
              <w:rPr>
                <w:noProof/>
              </w:rPr>
              <w:fldChar w:fldCharType="end"/>
            </w:r>
          </w:p>
        </w:tc>
      </w:tr>
      <w:tr w:rsidR="00EE4184" w14:paraId="3918A884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178D3348" w14:textId="77777777" w:rsidR="00EE4184" w:rsidRDefault="00EE4184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F506F5" w14:textId="77777777" w:rsidR="00EE4184" w:rsidRDefault="00EE4184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E4184" w14:paraId="5DF45965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02059CAF" w14:textId="77777777" w:rsidR="00EE4184" w:rsidRDefault="00EE4184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8990D" w14:textId="77777777" w:rsidR="00EE4184" w:rsidRDefault="00EE418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184" w14:paraId="0102F730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02166817" w14:textId="77777777" w:rsidR="00EE4184" w:rsidRDefault="00EE4184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3D927" w14:textId="77777777" w:rsidR="00EE4184" w:rsidRDefault="00EE4184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AIML_MGT_Ph2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8CE79C0" w14:textId="77777777" w:rsidR="00EE4184" w:rsidRDefault="00EE4184" w:rsidP="00DB55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21774B" w14:textId="77777777" w:rsidR="00EE4184" w:rsidRDefault="00EE4184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EA4918" w14:textId="77777777" w:rsidR="00EE4184" w:rsidRDefault="00EE4184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EE4184" w14:paraId="50C09376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69D19B44" w14:textId="77777777" w:rsidR="00EE4184" w:rsidRDefault="00EE4184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3E6DB3" w14:textId="77777777" w:rsidR="00EE4184" w:rsidRDefault="00EE418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0343D8" w14:textId="77777777" w:rsidR="00EE4184" w:rsidRDefault="00EE418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4E8AD0" w14:textId="77777777" w:rsidR="00EE4184" w:rsidRDefault="00EE418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302322" w14:textId="77777777" w:rsidR="00EE4184" w:rsidRDefault="00EE418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184" w14:paraId="1D11911C" w14:textId="77777777" w:rsidTr="00DB55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E5F3FB" w14:textId="77777777" w:rsidR="00EE4184" w:rsidRDefault="00EE4184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CD9D0E" w14:textId="77777777" w:rsidR="00EE4184" w:rsidRDefault="00EE4184" w:rsidP="00DB55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0EF6C1" w14:textId="77777777" w:rsidR="00EE4184" w:rsidRDefault="00EE4184" w:rsidP="00DB55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1D2DB1" w14:textId="77777777" w:rsidR="00EE4184" w:rsidRDefault="00EE4184" w:rsidP="00DB55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6EC894" w14:textId="77777777" w:rsidR="00EE4184" w:rsidRDefault="00EE4184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EE4184" w14:paraId="5F79DC86" w14:textId="77777777" w:rsidTr="00DB55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F8B39E" w14:textId="77777777" w:rsidR="00EE4184" w:rsidRDefault="00EE4184" w:rsidP="00DB55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0F8312" w14:textId="77777777" w:rsidR="00EE4184" w:rsidRDefault="00EE4184" w:rsidP="00DB55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243F19" w14:textId="77777777" w:rsidR="00EE4184" w:rsidRDefault="00EE4184" w:rsidP="00DB55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95A223" w14:textId="77777777" w:rsidR="00EE4184" w:rsidRPr="007C2097" w:rsidRDefault="00EE4184" w:rsidP="00DB55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E4184" w14:paraId="4273CCC3" w14:textId="77777777" w:rsidTr="00DB5530">
        <w:tc>
          <w:tcPr>
            <w:tcW w:w="1843" w:type="dxa"/>
          </w:tcPr>
          <w:p w14:paraId="610DE947" w14:textId="77777777" w:rsidR="00EE4184" w:rsidRDefault="00EE4184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BB3882" w14:textId="77777777" w:rsidR="00EE4184" w:rsidRDefault="00EE418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184" w14:paraId="424D3EA2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3204A" w14:textId="77777777" w:rsidR="00EE4184" w:rsidRDefault="00EE4184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AB3B7" w14:textId="77777777" w:rsidR="00EE4184" w:rsidRDefault="00EE4184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TS 28.105 to include use REL</w:t>
            </w:r>
            <w:r>
              <w:rPr>
                <w:lang w:val="sv-SE"/>
              </w:rPr>
              <w:t>-</w:t>
            </w:r>
            <w:r>
              <w:t xml:space="preserve">19 use case for </w:t>
            </w:r>
            <w:r>
              <w:rPr>
                <w:noProof/>
              </w:rPr>
              <w:t xml:space="preserve">Fine-Tunning </w:t>
            </w:r>
            <w:r>
              <w:t>studied in TR 28.858.</w:t>
            </w:r>
          </w:p>
        </w:tc>
      </w:tr>
      <w:tr w:rsidR="00EE4184" w14:paraId="12406676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8ADCF" w14:textId="77777777" w:rsidR="00EE4184" w:rsidRDefault="00EE4184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E0B9B0" w14:textId="77777777" w:rsidR="00EE4184" w:rsidRDefault="00EE418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184" w14:paraId="3BE916FB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78852" w14:textId="77777777" w:rsidR="00EE4184" w:rsidRDefault="00EE4184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258841" w14:textId="77777777" w:rsidR="00EE4184" w:rsidRDefault="00EE4184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use case ML Fine-Tunning.  </w:t>
            </w:r>
          </w:p>
        </w:tc>
      </w:tr>
      <w:tr w:rsidR="00EE4184" w14:paraId="7FC9A26C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36E47" w14:textId="77777777" w:rsidR="00EE4184" w:rsidRDefault="00EE4184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4A847F" w14:textId="77777777" w:rsidR="00EE4184" w:rsidRDefault="00EE418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184" w14:paraId="3FB58639" w14:textId="77777777" w:rsidTr="00DB55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690278" w14:textId="77777777" w:rsidR="00EE4184" w:rsidRDefault="00EE4184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0A277" w14:textId="77777777" w:rsidR="00EE4184" w:rsidRDefault="00EE4184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ML model Fine-Tunning will not be supported in SA5 specification.</w:t>
            </w:r>
          </w:p>
        </w:tc>
      </w:tr>
      <w:tr w:rsidR="00EE4184" w14:paraId="3C51113F" w14:textId="77777777" w:rsidTr="00DB5530">
        <w:tc>
          <w:tcPr>
            <w:tcW w:w="2694" w:type="dxa"/>
            <w:gridSpan w:val="2"/>
          </w:tcPr>
          <w:p w14:paraId="31EB0E20" w14:textId="77777777" w:rsidR="00EE4184" w:rsidRDefault="00EE4184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89BE2A" w14:textId="77777777" w:rsidR="00EE4184" w:rsidRDefault="00EE418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184" w14:paraId="2D318523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F7C60" w14:textId="77777777" w:rsidR="00EE4184" w:rsidRDefault="00EE4184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3243A" w14:textId="77777777" w:rsidR="00EE4184" w:rsidRDefault="00EE4184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6.2Bb.2.X, 6.2b.3</w:t>
            </w:r>
          </w:p>
        </w:tc>
      </w:tr>
      <w:tr w:rsidR="00EE4184" w14:paraId="73CA9865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D4ECE" w14:textId="77777777" w:rsidR="00EE4184" w:rsidRDefault="00EE4184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50C6D" w14:textId="77777777" w:rsidR="00EE4184" w:rsidRDefault="00EE418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184" w14:paraId="70BC5845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562FD" w14:textId="77777777" w:rsidR="00EE4184" w:rsidRDefault="00EE4184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346FA" w14:textId="77777777" w:rsidR="00EE4184" w:rsidRDefault="00EE418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F687BD" w14:textId="77777777" w:rsidR="00EE4184" w:rsidRDefault="00EE418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C229DD" w14:textId="77777777" w:rsidR="00EE4184" w:rsidRDefault="00EE4184" w:rsidP="00DB55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CCD2B5" w14:textId="77777777" w:rsidR="00EE4184" w:rsidRDefault="00EE4184" w:rsidP="00DB55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4184" w14:paraId="648246F0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4C47" w14:textId="77777777" w:rsidR="00EE4184" w:rsidRDefault="00EE4184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E1E0FD" w14:textId="77777777" w:rsidR="00EE4184" w:rsidRDefault="00EE418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10F4B" w14:textId="77777777" w:rsidR="00EE4184" w:rsidRDefault="00EE418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3491B9" w14:textId="77777777" w:rsidR="00EE4184" w:rsidRDefault="00EE4184" w:rsidP="00DB55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7728D" w14:textId="77777777" w:rsidR="00EE4184" w:rsidRDefault="00EE4184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184" w14:paraId="6CB278EB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85C78" w14:textId="77777777" w:rsidR="00EE4184" w:rsidRDefault="00EE4184" w:rsidP="00DB55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06E65" w14:textId="77777777" w:rsidR="00EE4184" w:rsidRDefault="00EE418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7C37B" w14:textId="77777777" w:rsidR="00EE4184" w:rsidRDefault="00EE418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E2EE4B" w14:textId="77777777" w:rsidR="00EE4184" w:rsidRDefault="00EE4184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C9E52" w14:textId="77777777" w:rsidR="00EE4184" w:rsidRDefault="00EE4184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184" w14:paraId="7547BDE4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5B401" w14:textId="77777777" w:rsidR="00EE4184" w:rsidRDefault="00EE4184" w:rsidP="00DB55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673BBE" w14:textId="77777777" w:rsidR="00EE4184" w:rsidRDefault="00EE418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BB667" w14:textId="77777777" w:rsidR="00EE4184" w:rsidRDefault="00EE418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4140BE" w14:textId="77777777" w:rsidR="00EE4184" w:rsidRDefault="00EE4184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DA31E" w14:textId="77777777" w:rsidR="00EE4184" w:rsidRDefault="00EE4184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184" w14:paraId="3B8FF8F5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CC7BE" w14:textId="77777777" w:rsidR="00EE4184" w:rsidRDefault="00EE4184" w:rsidP="00DB55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79DDE" w14:textId="77777777" w:rsidR="00EE4184" w:rsidRDefault="00EE4184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EE4184" w14:paraId="06C01B21" w14:textId="77777777" w:rsidTr="00DB55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EA865" w14:textId="77777777" w:rsidR="00EE4184" w:rsidRDefault="00EE4184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EF8EA" w14:textId="77777777" w:rsidR="00EE4184" w:rsidRDefault="00EE4184" w:rsidP="00DB55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4184" w:rsidRPr="008863B9" w14:paraId="19DDBD6E" w14:textId="77777777" w:rsidTr="00DB55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D66AE" w14:textId="77777777" w:rsidR="00EE4184" w:rsidRPr="008863B9" w:rsidRDefault="00EE4184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B8E2B3" w14:textId="77777777" w:rsidR="00EE4184" w:rsidRPr="008863B9" w:rsidRDefault="00EE4184" w:rsidP="00DB55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4184" w14:paraId="4C4A1463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B8D49D" w14:textId="77777777" w:rsidR="00EE4184" w:rsidRDefault="00EE4184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178F4" w14:textId="77777777" w:rsidR="00EE4184" w:rsidRDefault="00EE4184" w:rsidP="00DB55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FCFB72" w14:textId="77777777" w:rsidR="00EE4184" w:rsidRDefault="00EE4184" w:rsidP="00EE4184">
      <w:pPr>
        <w:pStyle w:val="CRCoverPage"/>
        <w:spacing w:after="0"/>
        <w:rPr>
          <w:noProof/>
          <w:sz w:val="8"/>
          <w:szCs w:val="8"/>
        </w:rPr>
      </w:pPr>
    </w:p>
    <w:p w14:paraId="613219DA" w14:textId="77777777" w:rsidR="00142FBE" w:rsidRDefault="00142FBE" w:rsidP="00142FBE"/>
    <w:p w14:paraId="46B0DEB6" w14:textId="77777777" w:rsidR="00245CBE" w:rsidRDefault="00245CBE" w:rsidP="00245CB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5CBE" w14:paraId="23936025" w14:textId="77777777" w:rsidTr="004279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5CC237" w14:textId="77777777" w:rsidR="00245CBE" w:rsidRDefault="00245CBE" w:rsidP="004279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0BD6B380" w14:textId="77777777" w:rsidR="00245CBE" w:rsidRDefault="00245CBE" w:rsidP="00142FBE"/>
    <w:p w14:paraId="342502EC" w14:textId="77777777" w:rsidR="00245CBE" w:rsidRPr="00F17505" w:rsidRDefault="00245CBE" w:rsidP="00245CBE">
      <w:pPr>
        <w:pStyle w:val="Heading2"/>
      </w:pPr>
      <w:bookmarkStart w:id="2" w:name="_Toc106015846"/>
      <w:bookmarkStart w:id="3" w:name="_Toc106098484"/>
      <w:bookmarkStart w:id="4" w:name="_Toc178169011"/>
      <w:r w:rsidRPr="00F17505">
        <w:t>3.1</w:t>
      </w:r>
      <w:r w:rsidRPr="00F17505">
        <w:tab/>
        <w:t>Terms</w:t>
      </w:r>
      <w:bookmarkEnd w:id="2"/>
      <w:bookmarkEnd w:id="3"/>
      <w:bookmarkEnd w:id="4"/>
    </w:p>
    <w:p w14:paraId="0AEDEC42" w14:textId="77777777" w:rsidR="00245CBE" w:rsidRPr="00F17505" w:rsidRDefault="00245CBE" w:rsidP="00245CBE">
      <w:r w:rsidRPr="00F17505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648D6642" w14:textId="77777777" w:rsidR="00245CBE" w:rsidRDefault="00245CBE" w:rsidP="00245CBE">
      <w:r w:rsidRPr="00F17505">
        <w:rPr>
          <w:b/>
        </w:rPr>
        <w:t>ML model:</w:t>
      </w:r>
      <w:r w:rsidRPr="00F17505">
        <w:rPr>
          <w:rFonts w:ascii="Arial" w:hAnsi="Arial" w:cs="Arial"/>
          <w:color w:val="202124"/>
          <w:shd w:val="clear" w:color="auto" w:fill="FFFFFF"/>
        </w:rPr>
        <w:t xml:space="preserve"> </w:t>
      </w:r>
      <w:bookmarkStart w:id="5" w:name="_Hlk167973149"/>
      <w:r w:rsidRPr="00D821B2">
        <w:t>a manageable representation of an ML model</w:t>
      </w:r>
      <w:bookmarkEnd w:id="5"/>
      <w:r w:rsidRPr="00D821B2">
        <w:t xml:space="preserve"> </w:t>
      </w:r>
      <w:r w:rsidRPr="00F17505">
        <w:t>algorithm</w:t>
      </w:r>
      <w:r>
        <w:t>.</w:t>
      </w:r>
    </w:p>
    <w:p w14:paraId="1F98DA5B" w14:textId="77777777" w:rsidR="00245CBE" w:rsidRPr="00D821B2" w:rsidRDefault="00245CBE" w:rsidP="00245CBE">
      <w:pPr>
        <w:pStyle w:val="NO"/>
      </w:pPr>
      <w:r w:rsidRPr="00D821B2">
        <w:lastRenderedPageBreak/>
        <w:t>NOTE 1:</w:t>
      </w:r>
      <w:r>
        <w:tab/>
      </w:r>
      <w:r w:rsidRPr="00D821B2">
        <w:t xml:space="preserve">an </w:t>
      </w:r>
      <w:r w:rsidRPr="00D821B2">
        <w:rPr>
          <w:bCs/>
        </w:rPr>
        <w:t>ML model algorithm is a</w:t>
      </w:r>
      <w:r w:rsidRPr="00D821B2">
        <w:t xml:space="preserve"> mathematical algorithm through which running a set of input data can generate a set of inference output.</w:t>
      </w:r>
    </w:p>
    <w:p w14:paraId="45FD8982" w14:textId="77777777" w:rsidR="00245CBE" w:rsidRDefault="00245CBE" w:rsidP="00245CBE">
      <w:pPr>
        <w:pStyle w:val="NO"/>
      </w:pPr>
      <w:r>
        <w:t>NOTE 2:</w:t>
      </w:r>
      <w:r>
        <w:tab/>
      </w:r>
      <w:r w:rsidRPr="00C144D4">
        <w:t>ML model</w:t>
      </w:r>
      <w:r>
        <w:t xml:space="preserve"> algorithm is</w:t>
      </w:r>
      <w:r w:rsidRPr="00C144D4">
        <w:t xml:space="preserve"> </w:t>
      </w:r>
      <w:r>
        <w:t xml:space="preserve">proprietary and </w:t>
      </w:r>
      <w:r w:rsidRPr="00C144D4">
        <w:t>not in scope for standardization</w:t>
      </w:r>
      <w:r w:rsidRPr="00D821B2">
        <w:t xml:space="preserve"> and therefore not treated in this specification</w:t>
      </w:r>
      <w:r w:rsidRPr="00C144D4">
        <w:t>.</w:t>
      </w:r>
    </w:p>
    <w:p w14:paraId="2A911FC3" w14:textId="77777777" w:rsidR="00245CBE" w:rsidRPr="00D821B2" w:rsidRDefault="00245CBE" w:rsidP="00245CBE">
      <w:pPr>
        <w:pStyle w:val="NO"/>
      </w:pPr>
      <w:r w:rsidRPr="00D821B2">
        <w:t>NOTE 3:</w:t>
      </w:r>
      <w:r>
        <w:tab/>
      </w:r>
      <w:r w:rsidRPr="00D821B2">
        <w:t>ML model may include metadata. Metadata may include e.g. information related to the trained model, and applicable runtime context.</w:t>
      </w:r>
    </w:p>
    <w:p w14:paraId="1C7C4605" w14:textId="77777777" w:rsidR="00245CBE" w:rsidRDefault="00245CBE" w:rsidP="00245CBE">
      <w:r w:rsidRPr="00F17505">
        <w:rPr>
          <w:b/>
        </w:rPr>
        <w:t>ML model training:</w:t>
      </w:r>
      <w:r w:rsidRPr="00F17505">
        <w:rPr>
          <w:lang w:eastAsia="en-GB"/>
        </w:rPr>
        <w:t xml:space="preserve"> </w:t>
      </w:r>
      <w:r>
        <w:rPr>
          <w:lang w:eastAsia="en-GB"/>
        </w:rPr>
        <w:t xml:space="preserve">a </w:t>
      </w:r>
      <w:r>
        <w:t>process</w:t>
      </w:r>
      <w:r w:rsidRPr="00F17505">
        <w:t xml:space="preserve"> </w:t>
      </w:r>
      <w:r>
        <w:t xml:space="preserve">performed by </w:t>
      </w:r>
      <w:r w:rsidRPr="00F17505">
        <w:t xml:space="preserve">an ML </w:t>
      </w:r>
      <w:r>
        <w:t>t</w:t>
      </w:r>
      <w:r w:rsidRPr="00F17505">
        <w:t xml:space="preserve">raining </w:t>
      </w:r>
      <w:r>
        <w:t>f</w:t>
      </w:r>
      <w:r w:rsidRPr="00F17505">
        <w:t xml:space="preserve">unction to take </w:t>
      </w:r>
      <w:r>
        <w:t>training</w:t>
      </w:r>
      <w:r w:rsidRPr="00F17505">
        <w:t xml:space="preserve"> data, run it through an ML model</w:t>
      </w:r>
      <w:r>
        <w:t xml:space="preserve"> </w:t>
      </w:r>
      <w:r w:rsidRPr="00D821B2">
        <w:t>algorithm</w:t>
      </w:r>
      <w:r w:rsidRPr="00F17505">
        <w:t xml:space="preserve">, derive the associated loss and adjust the parameterization of that ML model </w:t>
      </w:r>
      <w:r w:rsidRPr="00D821B2">
        <w:t xml:space="preserve">iteratively </w:t>
      </w:r>
      <w:r w:rsidRPr="00F17505">
        <w:t>based on the computed loss</w:t>
      </w:r>
      <w:r w:rsidRPr="004B703A">
        <w:t xml:space="preserve"> </w:t>
      </w:r>
      <w:r w:rsidRPr="00D821B2">
        <w:t>and generate the trained ML model</w:t>
      </w:r>
      <w:r>
        <w:t>.</w:t>
      </w:r>
    </w:p>
    <w:p w14:paraId="669700E9" w14:textId="77777777" w:rsidR="00245CBE" w:rsidRDefault="00245CBE" w:rsidP="00245CBE">
      <w:r w:rsidRPr="00F17505">
        <w:rPr>
          <w:b/>
        </w:rPr>
        <w:t xml:space="preserve">ML </w:t>
      </w:r>
      <w:r w:rsidRPr="00D821B2">
        <w:rPr>
          <w:b/>
        </w:rPr>
        <w:t xml:space="preserve">model </w:t>
      </w:r>
      <w:r>
        <w:rPr>
          <w:b/>
        </w:rPr>
        <w:t xml:space="preserve">initial </w:t>
      </w:r>
      <w:r w:rsidRPr="00F17505">
        <w:rPr>
          <w:b/>
        </w:rPr>
        <w:t>training:</w:t>
      </w:r>
      <w:r w:rsidRPr="00AF6B95">
        <w:rPr>
          <w:lang w:eastAsia="en-GB"/>
        </w:rPr>
        <w:t xml:space="preserve"> </w:t>
      </w:r>
      <w:r w:rsidRPr="00D821B2">
        <w:rPr>
          <w:lang w:eastAsia="en-GB"/>
        </w:rPr>
        <w:t>a process of</w:t>
      </w:r>
      <w:r>
        <w:t xml:space="preserve"> training an initial version of an ML model.</w:t>
      </w:r>
    </w:p>
    <w:p w14:paraId="4A0AD558" w14:textId="77777777" w:rsidR="00245CBE" w:rsidRDefault="00245CBE" w:rsidP="00245CBE">
      <w:pPr>
        <w:rPr>
          <w:rFonts w:cs="Arial"/>
          <w:color w:val="000000"/>
        </w:rPr>
      </w:pPr>
      <w:r w:rsidRPr="00F17505">
        <w:rPr>
          <w:b/>
        </w:rPr>
        <w:t xml:space="preserve">ML </w:t>
      </w:r>
      <w:r>
        <w:rPr>
          <w:b/>
        </w:rPr>
        <w:t>model re-</w:t>
      </w:r>
      <w:r w:rsidRPr="00F17505">
        <w:rPr>
          <w:b/>
        </w:rPr>
        <w:t>training:</w:t>
      </w:r>
      <w:r w:rsidRPr="00AF6B95">
        <w:t xml:space="preserve"> </w:t>
      </w:r>
      <w:r>
        <w:t xml:space="preserve">a process of training a previously trained </w:t>
      </w:r>
      <w:r w:rsidRPr="00D821B2">
        <w:t>version of an</w:t>
      </w:r>
      <w:r>
        <w:t xml:space="preserve"> ML model</w:t>
      </w:r>
      <w:r w:rsidRPr="00BF4631">
        <w:t xml:space="preserve"> </w:t>
      </w:r>
      <w:r w:rsidRPr="00D821B2">
        <w:t>and generate a new version</w:t>
      </w:r>
      <w:r>
        <w:t>.</w:t>
      </w:r>
    </w:p>
    <w:p w14:paraId="1CA75D9F" w14:textId="77777777" w:rsidR="00245CBE" w:rsidRDefault="00245CBE" w:rsidP="00245CBE">
      <w:pPr>
        <w:pStyle w:val="NO"/>
        <w:rPr>
          <w:rFonts w:cs="Arial"/>
        </w:rPr>
      </w:pPr>
      <w:r>
        <w:t>NOTE 4:</w:t>
      </w:r>
      <w:r>
        <w:tab/>
        <w:t xml:space="preserve">a new version of a trained ML </w:t>
      </w:r>
      <w:r w:rsidRPr="00D821B2">
        <w:t xml:space="preserve">model </w:t>
      </w:r>
      <w:r>
        <w:t xml:space="preserve">supports the same type of inference as the previous version of the ML </w:t>
      </w:r>
      <w:r w:rsidRPr="00D821B2">
        <w:t>model</w:t>
      </w:r>
      <w:r>
        <w:t xml:space="preserve">, i.e., the data type of inference input and data type of inference output remain unchanged between the two versions of the ML </w:t>
      </w:r>
      <w:r w:rsidRPr="00D821B2">
        <w:t>model</w:t>
      </w:r>
      <w:r>
        <w:t>, but parameter values might be different for the re-trained model</w:t>
      </w:r>
      <w:r>
        <w:rPr>
          <w:rFonts w:cs="Arial"/>
        </w:rPr>
        <w:t>.</w:t>
      </w:r>
    </w:p>
    <w:p w14:paraId="70EF9BB2" w14:textId="77777777" w:rsidR="009910F1" w:rsidRPr="002C2FC4" w:rsidRDefault="009910F1" w:rsidP="009910F1">
      <w:pPr>
        <w:rPr>
          <w:ins w:id="6" w:author="Cintia Rosa" w:date="2025-01-17T09:57:00Z"/>
        </w:rPr>
      </w:pPr>
      <w:bookmarkStart w:id="7" w:name="_Hlk187999964"/>
      <w:ins w:id="8" w:author="Cintia Rosa" w:date="2025-01-17T09:57:00Z">
        <w:r w:rsidRPr="002C2FC4">
          <w:rPr>
            <w:b/>
            <w:bCs/>
          </w:rPr>
          <w:t>Fine-tuning</w:t>
        </w:r>
        <w:r w:rsidRPr="002C2FC4">
          <w:t xml:space="preserve">: the process of training a </w:t>
        </w:r>
        <w:bookmarkStart w:id="9" w:name="_Hlk187999296"/>
        <w:r w:rsidRPr="002C2FC4">
          <w:t>pre-trained ML model with a changed or narrowed scope</w:t>
        </w:r>
        <w:bookmarkEnd w:id="9"/>
        <w:r w:rsidRPr="002C2FC4">
          <w:t>.</w:t>
        </w:r>
      </w:ins>
    </w:p>
    <w:bookmarkEnd w:id="7"/>
    <w:p w14:paraId="5BBF6FA2" w14:textId="77777777" w:rsidR="00245CBE" w:rsidRPr="00F17505" w:rsidRDefault="00245CBE" w:rsidP="00245CBE">
      <w:r>
        <w:rPr>
          <w:b/>
        </w:rPr>
        <w:t>ML model</w:t>
      </w:r>
      <w:r>
        <w:rPr>
          <w:rFonts w:hint="eastAsia"/>
          <w:b/>
          <w:lang w:val="en-US" w:eastAsia="zh-CN"/>
        </w:rPr>
        <w:t xml:space="preserve"> joint </w:t>
      </w:r>
      <w:r>
        <w:rPr>
          <w:b/>
        </w:rPr>
        <w:t>training:</w:t>
      </w:r>
      <w:r>
        <w:rPr>
          <w:lang w:eastAsia="en-GB"/>
        </w:rPr>
        <w:t xml:space="preserve"> </w:t>
      </w:r>
      <w:r>
        <w:rPr>
          <w:lang w:val="en-US" w:eastAsia="zh-CN"/>
        </w:rPr>
        <w:t>a process of</w:t>
      </w:r>
      <w:r>
        <w:rPr>
          <w:rFonts w:hint="eastAsia"/>
          <w:lang w:val="en-US" w:eastAsia="zh-CN"/>
        </w:rPr>
        <w:t xml:space="preserve"> training a group of ML models</w:t>
      </w:r>
      <w:r>
        <w:t>.</w:t>
      </w:r>
    </w:p>
    <w:p w14:paraId="5A2A6FA5" w14:textId="77777777" w:rsidR="00245CBE" w:rsidRDefault="00245CBE" w:rsidP="00245CBE">
      <w:r>
        <w:rPr>
          <w:b/>
          <w:bCs/>
        </w:rPr>
        <w:t>ML training function</w:t>
      </w:r>
      <w:r>
        <w:t>: a logical function with ML model training capabilities.</w:t>
      </w:r>
    </w:p>
    <w:p w14:paraId="2909E5F5" w14:textId="77777777" w:rsidR="00245CBE" w:rsidRPr="00D821B2" w:rsidRDefault="00245CBE" w:rsidP="00245CBE">
      <w:r w:rsidRPr="00D821B2">
        <w:rPr>
          <w:b/>
        </w:rPr>
        <w:t>ML model testing</w:t>
      </w:r>
      <w:r w:rsidRPr="00D821B2">
        <w:rPr>
          <w:b/>
          <w:bCs/>
        </w:rPr>
        <w:t xml:space="preserve">: </w:t>
      </w:r>
      <w:r w:rsidRPr="00D821B2">
        <w:t>a process of testing an ML model using testing data.</w:t>
      </w:r>
    </w:p>
    <w:p w14:paraId="7BC7B9BF" w14:textId="77777777" w:rsidR="00245CBE" w:rsidRPr="00D821B2" w:rsidRDefault="00245CBE" w:rsidP="00245CBE">
      <w:r w:rsidRPr="00D821B2">
        <w:rPr>
          <w:b/>
          <w:bCs/>
        </w:rPr>
        <w:t>ML testing function</w:t>
      </w:r>
      <w:r w:rsidRPr="00D821B2">
        <w:t>: a logical function with ML model testing capabilities.</w:t>
      </w:r>
    </w:p>
    <w:p w14:paraId="382DDB1C" w14:textId="77777777" w:rsidR="00245CBE" w:rsidRDefault="00245CBE" w:rsidP="00245CBE">
      <w:r w:rsidRPr="00943DCD">
        <w:rPr>
          <w:b/>
          <w:bCs/>
        </w:rPr>
        <w:t>AI/ML inference</w:t>
      </w:r>
      <w:r>
        <w:t>: a process of running a set of input data through a trained ML model to produce set of output data, such as predictions.</w:t>
      </w:r>
    </w:p>
    <w:p w14:paraId="523B8B6D" w14:textId="77777777" w:rsidR="00245CBE" w:rsidRDefault="00245CBE" w:rsidP="00245CBE">
      <w:pPr>
        <w:pStyle w:val="NO"/>
      </w:pPr>
      <w:r w:rsidRPr="00D821B2">
        <w:t>NOTE 5:</w:t>
      </w:r>
      <w:r>
        <w:tab/>
      </w:r>
      <w:r w:rsidRPr="00D821B2">
        <w:t>the inference represents the process to realize the AI capabilities by utilizing a trained ML model and other AI enablers if needed, hence the AI/ML prefix is used when referring to inference as compared to training and testing.</w:t>
      </w:r>
    </w:p>
    <w:p w14:paraId="5160AEA9" w14:textId="77777777" w:rsidR="00245CBE" w:rsidRPr="00F17505" w:rsidRDefault="00245CBE" w:rsidP="00245CBE">
      <w:r>
        <w:rPr>
          <w:b/>
          <w:bCs/>
        </w:rPr>
        <w:t>AI/ML inference function</w:t>
      </w:r>
      <w:r>
        <w:t>: a logical function that employs trained ML model</w:t>
      </w:r>
      <w:bookmarkStart w:id="10" w:name="_Hlk109991689"/>
      <w:r>
        <w:t xml:space="preserve">(s) </w:t>
      </w:r>
      <w:bookmarkEnd w:id="10"/>
      <w:r>
        <w:t>to conduct inference.</w:t>
      </w:r>
    </w:p>
    <w:p w14:paraId="05196FFA" w14:textId="77777777" w:rsidR="00245CBE" w:rsidRPr="00D821B2" w:rsidRDefault="00245CBE" w:rsidP="00245CBE">
      <w:bookmarkStart w:id="11" w:name="_Toc106015847"/>
      <w:bookmarkStart w:id="12" w:name="_Toc106098485"/>
      <w:r w:rsidRPr="00D821B2">
        <w:rPr>
          <w:b/>
          <w:bCs/>
        </w:rPr>
        <w:t>AI/ML inference emulation</w:t>
      </w:r>
      <w:r w:rsidRPr="00D821B2">
        <w:t>: running the inference process to evaluate the performance of an ML model in an emulation environment before deploying it into the target environment.</w:t>
      </w:r>
    </w:p>
    <w:p w14:paraId="3BE9707C" w14:textId="77777777" w:rsidR="00245CBE" w:rsidRPr="00D821B2" w:rsidRDefault="00245CBE" w:rsidP="00245CBE">
      <w:r w:rsidRPr="00D821B2">
        <w:rPr>
          <w:b/>
          <w:bCs/>
        </w:rPr>
        <w:t xml:space="preserve">ML model deployment: </w:t>
      </w:r>
      <w:r w:rsidRPr="00D821B2">
        <w:t>a process of making a trained ML model available for use in the target environment.</w:t>
      </w:r>
    </w:p>
    <w:bookmarkEnd w:id="11"/>
    <w:bookmarkEnd w:id="12"/>
    <w:p w14:paraId="2557E5B4" w14:textId="12AFF513" w:rsidR="004C5612" w:rsidRPr="00F17505" w:rsidRDefault="004C5612" w:rsidP="00245CBE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2FBE" w14:paraId="3419AF29" w14:textId="77777777" w:rsidTr="004279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16B48F" w14:textId="2A34B564" w:rsidR="00142FBE" w:rsidRDefault="00913035" w:rsidP="004279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bookmarkStart w:id="13" w:name="_Hlk17525135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142F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  <w:bookmarkEnd w:id="13"/>
      </w:tr>
    </w:tbl>
    <w:p w14:paraId="44F55512" w14:textId="22154357" w:rsidR="00245CBE" w:rsidRDefault="00245CBE" w:rsidP="007C6F4F">
      <w:pPr>
        <w:pStyle w:val="Heading2"/>
        <w:ind w:left="0" w:firstLine="0"/>
      </w:pPr>
      <w:bookmarkStart w:id="14" w:name="_Toc183588087"/>
      <w:bookmarkEnd w:id="0"/>
    </w:p>
    <w:p w14:paraId="2DBF3A29" w14:textId="77777777" w:rsidR="007C6F4F" w:rsidRPr="007C6F4F" w:rsidRDefault="007C6F4F" w:rsidP="007C6F4F">
      <w:pPr>
        <w:pStyle w:val="Heading3"/>
        <w:rPr>
          <w:sz w:val="32"/>
        </w:rPr>
      </w:pPr>
      <w:bookmarkStart w:id="15" w:name="_Toc178169027"/>
      <w:r w:rsidRPr="007C6F4F">
        <w:rPr>
          <w:sz w:val="32"/>
        </w:rPr>
        <w:t>6.2b.2</w:t>
      </w:r>
      <w:r w:rsidRPr="007C6F4F">
        <w:rPr>
          <w:sz w:val="32"/>
        </w:rPr>
        <w:tab/>
        <w:t>Use cases</w:t>
      </w:r>
      <w:bookmarkEnd w:id="15"/>
    </w:p>
    <w:p w14:paraId="2B39A9D2" w14:textId="77777777" w:rsidR="007C6F4F" w:rsidRPr="007C6F4F" w:rsidRDefault="007C6F4F" w:rsidP="007C6F4F"/>
    <w:bookmarkEnd w:id="14"/>
    <w:p w14:paraId="7EF4A83C" w14:textId="160B72E7" w:rsidR="00AD6469" w:rsidRDefault="00AD6469" w:rsidP="00AD6469">
      <w:pPr>
        <w:pStyle w:val="Heading3"/>
        <w:rPr>
          <w:ins w:id="16" w:author="Cintia Rosa" w:date="2025-01-17T10:07:00Z"/>
        </w:rPr>
      </w:pPr>
      <w:ins w:id="17" w:author="Cintia Rosa" w:date="2025-01-17T10:07:00Z">
        <w:r>
          <w:t>6.2b.</w:t>
        </w:r>
      </w:ins>
      <w:ins w:id="18" w:author="Cintia Rosa" w:date="2025-02-07T16:15:00Z">
        <w:r w:rsidR="00D73BF3">
          <w:t>2.</w:t>
        </w:r>
      </w:ins>
      <w:ins w:id="19" w:author="Cintia Rosa" w:date="2025-01-17T10:07:00Z">
        <w:r>
          <w:t>X</w:t>
        </w:r>
        <w:r>
          <w:tab/>
          <w:t>ML Fine-</w:t>
        </w:r>
      </w:ins>
      <w:ins w:id="20" w:author="Cintia Rosa" w:date="2025-02-07T12:23:00Z">
        <w:r w:rsidR="002A4118">
          <w:t>Tuning</w:t>
        </w:r>
      </w:ins>
    </w:p>
    <w:p w14:paraId="7F0C2872" w14:textId="47AF75C4" w:rsidR="009910F1" w:rsidDel="00C43773" w:rsidRDefault="00004F18" w:rsidP="00913035">
      <w:pPr>
        <w:rPr>
          <w:del w:id="21" w:author="Cintia Rosa" w:date="2025-01-20T13:50:00Z"/>
        </w:rPr>
      </w:pPr>
      <w:ins w:id="22" w:author="Cintia Rosa" w:date="2025-01-17T10:13:00Z">
        <w:r>
          <w:t>ML fine-tuning refers to the process of training a pre-trained ML model to adapt it to a modified or narrowed inference scope. This differs from re-training, where an ML model is retrained on the same dataset and inference for which it was previously trained. The key distinction between re-training and fine-tuning is that re-training results in a new version of the same ML model, while fine-tuning produces a new ML model with updated identifiers and characteristics compared to the original ML model that was fine-tuned</w:t>
        </w:r>
      </w:ins>
      <w:r w:rsidR="00DE17C5">
        <w:t xml:space="preserve"> </w:t>
      </w:r>
      <w:ins w:id="23" w:author="Cintia Rosa" w:date="2025-02-07T16:21:00Z">
        <w:r w:rsidR="00DE17C5">
          <w:t>for</w:t>
        </w:r>
      </w:ins>
      <w:ins w:id="24" w:author="Cintia Rosa" w:date="2025-01-17T10:13:00Z">
        <w:r>
          <w:t>.</w:t>
        </w:r>
      </w:ins>
      <w:ins w:id="25" w:author="Cintia Rosa" w:date="2025-02-07T12:23:00Z">
        <w:r w:rsidR="002A4118" w:rsidRPr="002A4118">
          <w:rPr>
            <w:rFonts w:eastAsia="SimSun"/>
          </w:rPr>
          <w:t xml:space="preserve"> </w:t>
        </w:r>
        <w:r w:rsidR="002A4118" w:rsidRPr="007944D0">
          <w:rPr>
            <w:rFonts w:eastAsia="SimSun"/>
          </w:rPr>
          <w:t xml:space="preserve">MLT </w:t>
        </w:r>
        <w:proofErr w:type="spellStart"/>
        <w:r w:rsidR="002A4118" w:rsidRPr="007944D0">
          <w:rPr>
            <w:rFonts w:eastAsia="SimSun"/>
          </w:rPr>
          <w:t>MnS</w:t>
        </w:r>
        <w:proofErr w:type="spellEnd"/>
        <w:r w:rsidR="002A4118" w:rsidRPr="007944D0">
          <w:rPr>
            <w:rFonts w:eastAsia="SimSun"/>
          </w:rPr>
          <w:t xml:space="preserve"> producer may evaluate whether </w:t>
        </w:r>
        <w:r w:rsidR="002A4118">
          <w:rPr>
            <w:rFonts w:eastAsia="SimSun"/>
          </w:rPr>
          <w:t>ML Fine-Tuning</w:t>
        </w:r>
        <w:r w:rsidR="002A4118" w:rsidRPr="007944D0">
          <w:rPr>
            <w:rFonts w:eastAsia="SimSun"/>
          </w:rPr>
          <w:t xml:space="preserve"> is </w:t>
        </w:r>
        <w:r w:rsidR="002A4118">
          <w:rPr>
            <w:rFonts w:eastAsia="SimSun"/>
          </w:rPr>
          <w:t>to be applied</w:t>
        </w:r>
        <w:r w:rsidR="002A4118" w:rsidRPr="007944D0">
          <w:rPr>
            <w:rFonts w:eastAsia="SimSun"/>
          </w:rPr>
          <w:t xml:space="preserve"> according to the training requirements</w:t>
        </w:r>
        <w:r w:rsidR="002A4118">
          <w:rPr>
            <w:rFonts w:eastAsia="SimSun"/>
          </w:rPr>
          <w:t xml:space="preserve"> </w:t>
        </w:r>
        <w:proofErr w:type="spellStart"/>
        <w:r w:rsidR="002A4118">
          <w:rPr>
            <w:rFonts w:eastAsia="SimSun"/>
          </w:rPr>
          <w:t>r</w:t>
        </w:r>
      </w:ins>
      <w:ins w:id="26" w:author="Cintia Rosa" w:date="2025-02-07T12:24:00Z">
        <w:r w:rsidR="002A4118">
          <w:rPr>
            <w:rFonts w:eastAsia="SimSun"/>
          </w:rPr>
          <w:t>ecomendations</w:t>
        </w:r>
      </w:ins>
      <w:proofErr w:type="spellEnd"/>
      <w:ins w:id="27" w:author="Cintia Rosa" w:date="2025-02-07T12:23:00Z">
        <w:r w:rsidR="002A4118" w:rsidRPr="007944D0">
          <w:rPr>
            <w:rFonts w:eastAsia="SimSun"/>
          </w:rPr>
          <w:t xml:space="preserve"> provided by the ML training </w:t>
        </w:r>
        <w:proofErr w:type="spellStart"/>
        <w:r w:rsidR="002A4118" w:rsidRPr="007944D0">
          <w:rPr>
            <w:rFonts w:eastAsia="SimSun"/>
          </w:rPr>
          <w:t>consumer.</w:t>
        </w:r>
      </w:ins>
    </w:p>
    <w:p w14:paraId="45241F7D" w14:textId="5F79737A" w:rsidR="00C43773" w:rsidRPr="002C2FC4" w:rsidRDefault="00C43773" w:rsidP="00C43773">
      <w:pPr>
        <w:rPr>
          <w:ins w:id="28" w:author="Cintia Rosa" w:date="2025-01-20T13:50:00Z"/>
          <w:rFonts w:eastAsia="SimSun"/>
          <w:lang w:eastAsia="zh-CN"/>
        </w:rPr>
      </w:pPr>
      <w:ins w:id="29" w:author="Cintia Rosa" w:date="2025-01-20T13:50:00Z">
        <w:r w:rsidRPr="002C2FC4">
          <w:rPr>
            <w:rFonts w:eastAsia="SimSun" w:hint="eastAsia"/>
          </w:rPr>
          <w:lastRenderedPageBreak/>
          <w:t>C</w:t>
        </w:r>
        <w:r w:rsidRPr="002C2FC4">
          <w:rPr>
            <w:rFonts w:eastAsia="SimSun"/>
          </w:rPr>
          <w:t>ollaboration</w:t>
        </w:r>
        <w:proofErr w:type="spellEnd"/>
        <w:r w:rsidRPr="002C2FC4">
          <w:rPr>
            <w:rFonts w:eastAsia="SimSun"/>
          </w:rPr>
          <w:t xml:space="preserve"> and mutual agreement</w:t>
        </w:r>
        <w:r w:rsidRPr="002C2FC4">
          <w:rPr>
            <w:rFonts w:eastAsia="SimSun" w:hint="eastAsia"/>
          </w:rPr>
          <w:t xml:space="preserve"> </w:t>
        </w:r>
        <w:r>
          <w:rPr>
            <w:rFonts w:eastAsia="SimSun"/>
          </w:rPr>
          <w:t xml:space="preserve">as well as authentication procedures need to be </w:t>
        </w:r>
      </w:ins>
      <w:ins w:id="30" w:author="Cintia Rosa" w:date="2025-01-20T13:52:00Z">
        <w:r>
          <w:rPr>
            <w:rFonts w:eastAsia="SimSun"/>
          </w:rPr>
          <w:t>established</w:t>
        </w:r>
      </w:ins>
      <w:ins w:id="31" w:author="Cintia Rosa" w:date="2025-01-20T13:50:00Z">
        <w:r>
          <w:rPr>
            <w:rFonts w:eastAsia="SimSun"/>
          </w:rPr>
          <w:t xml:space="preserve"> prior </w:t>
        </w:r>
      </w:ins>
      <w:ins w:id="32" w:author="Cintia Rosa" w:date="2025-01-20T13:51:00Z">
        <w:r>
          <w:rPr>
            <w:rFonts w:eastAsia="SimSun"/>
          </w:rPr>
          <w:t>to ML fine-tunning training request</w:t>
        </w:r>
      </w:ins>
      <w:ins w:id="33" w:author="Cintia Rosa" w:date="2025-01-20T13:52:00Z">
        <w:r>
          <w:rPr>
            <w:rFonts w:eastAsia="SimSun"/>
          </w:rPr>
          <w:t>.</w:t>
        </w:r>
      </w:ins>
      <w:ins w:id="34" w:author="Cintia Rosa" w:date="2025-01-20T13:51:00Z">
        <w:r>
          <w:rPr>
            <w:rFonts w:eastAsia="SimSun"/>
          </w:rPr>
          <w:t xml:space="preserve"> </w:t>
        </w:r>
      </w:ins>
    </w:p>
    <w:p w14:paraId="30C17325" w14:textId="77777777" w:rsidR="00C43773" w:rsidRDefault="00C43773" w:rsidP="00913035">
      <w:pPr>
        <w:rPr>
          <w:ins w:id="35" w:author="Cintia Rosa" w:date="2025-01-17T10:14:00Z"/>
        </w:rPr>
      </w:pPr>
    </w:p>
    <w:p w14:paraId="5479134F" w14:textId="77777777" w:rsidR="00004F18" w:rsidRDefault="00004F18" w:rsidP="00913035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3035" w14:paraId="141A894A" w14:textId="77777777" w:rsidTr="004279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FDD33D6" w14:textId="529A602E" w:rsidR="00913035" w:rsidRDefault="00913035" w:rsidP="004279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of Change</w:t>
            </w:r>
          </w:p>
        </w:tc>
      </w:tr>
    </w:tbl>
    <w:p w14:paraId="29F8049A" w14:textId="77777777" w:rsidR="00913035" w:rsidRPr="00D821B2" w:rsidRDefault="00913035" w:rsidP="00913035">
      <w:pPr>
        <w:pStyle w:val="Heading3"/>
      </w:pPr>
      <w:bookmarkStart w:id="36" w:name="_Toc178169041"/>
      <w:r w:rsidRPr="00D821B2">
        <w:t>6</w:t>
      </w:r>
      <w:r>
        <w:t>.2b</w:t>
      </w:r>
      <w:r w:rsidRPr="00D821B2">
        <w:t>.3</w:t>
      </w:r>
      <w:r w:rsidRPr="00D821B2">
        <w:tab/>
        <w:t>Requirements for ML model training</w:t>
      </w:r>
      <w:bookmarkEnd w:id="36"/>
    </w:p>
    <w:p w14:paraId="2AD55D24" w14:textId="77777777" w:rsidR="00913035" w:rsidRPr="00D821B2" w:rsidRDefault="00913035" w:rsidP="00913035">
      <w:pPr>
        <w:pStyle w:val="TH"/>
      </w:pPr>
      <w:r w:rsidRPr="00D821B2">
        <w:t>Table 6.2</w:t>
      </w:r>
      <w:r>
        <w:t>b</w:t>
      </w:r>
      <w:r w:rsidRPr="00D821B2">
        <w:t>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913035" w:rsidRPr="00D821B2" w14:paraId="4D8CD9EB" w14:textId="77777777" w:rsidTr="004279FC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F5B5" w14:textId="77777777" w:rsidR="00913035" w:rsidRPr="00D821B2" w:rsidRDefault="00913035" w:rsidP="004279FC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1378" w14:textId="77777777" w:rsidR="00913035" w:rsidRPr="00D821B2" w:rsidRDefault="00913035" w:rsidP="004279FC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BFF5" w14:textId="77777777" w:rsidR="00913035" w:rsidRPr="00D821B2" w:rsidRDefault="00913035" w:rsidP="004279FC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Related use case(s)</w:t>
            </w:r>
          </w:p>
        </w:tc>
      </w:tr>
      <w:tr w:rsidR="00913035" w:rsidRPr="00D821B2" w14:paraId="5820345E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E3E3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bCs/>
                <w:i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REQ-ML_TRAIN-FUN-01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5B4C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shall have a capability allowing 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 to request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58AA" w14:textId="7170A071" w:rsidR="00913035" w:rsidRPr="00D821B2" w:rsidRDefault="00913035" w:rsidP="004279FC">
            <w:pPr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13035" w:rsidRPr="00D821B2" w14:paraId="21F7C939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E658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A2E6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shall have a capability allowing the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 to specify the data sources containing the candidate training data for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1EBB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13035" w:rsidRPr="00D821B2" w14:paraId="68D62251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48A7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0A4F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shall have a capability allowing the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 to specify </w:t>
            </w:r>
            <w:r w:rsidRPr="00D821B2" w:rsidDel="00FA1964">
              <w:rPr>
                <w:rFonts w:ascii="Arial" w:hAnsi="Arial" w:hint="eastAsia"/>
                <w:sz w:val="18"/>
                <w:lang w:eastAsia="zh-CN"/>
              </w:rPr>
              <w:t>the</w:t>
            </w:r>
            <w:r w:rsidRPr="00D821B2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>AI/ML i</w:t>
            </w:r>
            <w:r w:rsidRPr="00D821B2">
              <w:rPr>
                <w:rFonts w:ascii="Arial" w:hAnsi="Arial" w:hint="eastAsia"/>
                <w:sz w:val="18"/>
                <w:lang w:eastAsia="zh-CN"/>
              </w:rPr>
              <w:t>nference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name of the ML model to be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31CB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13035" w:rsidRPr="00D821B2" w14:paraId="7990D0EC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7B14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9F8E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shall have a capability to provide the training result to 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FD01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),</w:t>
            </w:r>
            <w:r w:rsidRPr="00D821B2" w:rsidDel="009B409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initiated by producer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13035" w:rsidRPr="00D821B2" w14:paraId="46F2DE61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EB77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0647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shall have a capability allowing </w:t>
            </w:r>
            <w:r w:rsidRPr="00D821B2">
              <w:rPr>
                <w:rFonts w:ascii="Arial" w:hAnsi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</w:rPr>
              <w:t xml:space="preserve"> consumer to configure the </w:t>
            </w:r>
            <w:r w:rsidRPr="00D821B2">
              <w:rPr>
                <w:rFonts w:ascii="Arial" w:hAnsi="Arial"/>
                <w:sz w:val="18"/>
                <w:lang w:val="en-US"/>
              </w:rPr>
              <w:t xml:space="preserve">thresholds of the performance measurements and/or KPIs </w:t>
            </w:r>
            <w:r w:rsidRPr="00D821B2">
              <w:rPr>
                <w:rFonts w:ascii="Arial" w:hAnsi="Arial"/>
                <w:sz w:val="18"/>
              </w:rPr>
              <w:t>to trigger the re-training of an ML model</w:t>
            </w:r>
            <w:r w:rsidRPr="00D821B2">
              <w:rPr>
                <w:rFonts w:ascii="Arial" w:hAnsi="Arial" w:hint="eastAsia"/>
                <w:sz w:val="18"/>
              </w:rPr>
              <w:t>.</w:t>
            </w:r>
            <w:r w:rsidRPr="00D821B2">
              <w:rPr>
                <w:rFonts w:ascii="Arial" w:hAnsi="Arial"/>
                <w:sz w:val="18"/>
              </w:rPr>
              <w:t xml:space="preserve"> (See Note)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A7A9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initiated by producer (clause </w:t>
            </w:r>
            <w:r w:rsidRPr="00D821B2">
              <w:rPr>
                <w:rFonts w:ascii="Arial" w:hAnsi="Arial"/>
                <w:sz w:val="18"/>
              </w:rPr>
              <w:t>6.2</w:t>
            </w:r>
            <w:r>
              <w:rPr>
                <w:rFonts w:ascii="Arial" w:hAnsi="Arial"/>
                <w:sz w:val="18"/>
              </w:rPr>
              <w:t>b</w:t>
            </w:r>
            <w:r w:rsidRPr="00D821B2">
              <w:rPr>
                <w:rFonts w:ascii="Arial" w:hAnsi="Arial"/>
                <w:sz w:val="18"/>
              </w:rPr>
              <w:t>.2.2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13035" w:rsidRPr="00D821B2" w14:paraId="269ED7D0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FCDD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8B05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shall have a capability to provide the version number of the ML model  when it is generated by ML model re-training to the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057A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),</w:t>
            </w:r>
            <w:r w:rsidRPr="00D821B2" w:rsidDel="009B409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initiated by producer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13035" w:rsidRPr="00D821B2" w14:paraId="7A3B407C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0CC5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ML_TRAIN-FUN-07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C2FA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shall have a capability allowing 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 to </w:t>
            </w:r>
            <w:r w:rsidRPr="00D821B2">
              <w:rPr>
                <w:rFonts w:ascii="Arial" w:hAnsi="Arial" w:cs="Arial"/>
                <w:sz w:val="18"/>
                <w:lang w:val="en-US"/>
              </w:rPr>
              <w:t>manage the training process, including starting, suspending, or resuming the training process, and configuring the ML context for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A964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),</w:t>
            </w:r>
            <w:r w:rsidRPr="00D821B2" w:rsidDel="009B409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initiated by producer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.2.2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), </w:t>
            </w:r>
            <w:r w:rsidRPr="00D821B2">
              <w:rPr>
                <w:rFonts w:ascii="Arial" w:hAnsi="Arial"/>
                <w:sz w:val="18"/>
              </w:rPr>
              <w:t>ML model joint training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.2.6)</w:t>
            </w:r>
          </w:p>
        </w:tc>
      </w:tr>
      <w:tr w:rsidR="00913035" w:rsidRPr="00D821B2" w14:paraId="007C35D4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D77F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ML_TRAIN-FUN-08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061F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should have a capability to provide the grouping of ML models to 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 to enable coordinated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84B6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ML model joint training (clause 6.2</w:t>
            </w:r>
            <w:r>
              <w:rPr>
                <w:rFonts w:ascii="Arial" w:hAnsi="Arial"/>
                <w:sz w:val="18"/>
              </w:rPr>
              <w:t>b</w:t>
            </w:r>
            <w:r w:rsidRPr="00D821B2">
              <w:rPr>
                <w:rFonts w:ascii="Arial" w:hAnsi="Arial"/>
                <w:sz w:val="18"/>
              </w:rPr>
              <w:t>.1.2.6)</w:t>
            </w:r>
          </w:p>
        </w:tc>
      </w:tr>
      <w:tr w:rsidR="00913035" w:rsidRPr="00D821B2" w14:paraId="187C3BB8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B539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ML_TRAIN-FUN-09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0FD2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should have a capability to allow 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 to request joint training of a group of ML models.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AE81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ML model joint training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.2.6)</w:t>
            </w:r>
          </w:p>
        </w:tc>
      </w:tr>
      <w:tr w:rsidR="00913035" w:rsidRPr="00D821B2" w14:paraId="514082A0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C5CD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ML_TRAIN-FUN-10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4002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should have a capability to jointly train a group of ML models and provide the training results to an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745A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ML model joint training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.2.6)</w:t>
            </w:r>
          </w:p>
        </w:tc>
      </w:tr>
      <w:tr w:rsidR="009910F1" w:rsidRPr="00D821B2" w14:paraId="1810169A" w14:textId="77777777" w:rsidTr="004279FC">
        <w:trPr>
          <w:jc w:val="center"/>
          <w:ins w:id="37" w:author="Cintia Rosa" w:date="2025-01-17T10:06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FDA5" w14:textId="09C578B7" w:rsidR="009910F1" w:rsidRPr="00D821B2" w:rsidRDefault="009910F1" w:rsidP="004279FC">
            <w:pPr>
              <w:keepLines/>
              <w:spacing w:after="0"/>
              <w:rPr>
                <w:ins w:id="38" w:author="Cintia Rosa" w:date="2025-01-17T10:06:00Z"/>
                <w:rFonts w:ascii="Arial" w:hAnsi="Arial"/>
                <w:b/>
                <w:bCs/>
                <w:sz w:val="18"/>
                <w:lang w:eastAsia="zh-CN"/>
              </w:rPr>
            </w:pPr>
            <w:ins w:id="39" w:author="Cintia Rosa" w:date="2025-01-17T10:06:00Z">
              <w:r w:rsidRPr="00D821B2">
                <w:rPr>
                  <w:rFonts w:ascii="Arial" w:hAnsi="Arial"/>
                  <w:b/>
                  <w:bCs/>
                  <w:sz w:val="18"/>
                </w:rPr>
                <w:t>REQ- ML_TRAIN-F</w:t>
              </w:r>
            </w:ins>
            <w:ins w:id="40" w:author="Cintia Rosa" w:date="2025-01-20T13:53:00Z">
              <w:r w:rsidR="00EE099C">
                <w:rPr>
                  <w:rFonts w:ascii="Arial" w:hAnsi="Arial"/>
                  <w:b/>
                  <w:bCs/>
                  <w:sz w:val="18"/>
                </w:rPr>
                <w:t>TUN</w:t>
              </w:r>
            </w:ins>
            <w:ins w:id="41" w:author="Cintia Rosa" w:date="2025-01-17T10:06:00Z">
              <w:r w:rsidRPr="00D821B2">
                <w:rPr>
                  <w:rFonts w:ascii="Arial" w:hAnsi="Arial"/>
                  <w:b/>
                  <w:bCs/>
                  <w:sz w:val="18"/>
                </w:rPr>
                <w:t>-1</w:t>
              </w:r>
              <w:r>
                <w:rPr>
                  <w:rFonts w:ascii="Arial" w:hAnsi="Arial"/>
                  <w:b/>
                  <w:bCs/>
                  <w:sz w:val="18"/>
                </w:rPr>
                <w:t>1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8745" w14:textId="77A2E191" w:rsidR="009910F1" w:rsidRPr="00D821B2" w:rsidRDefault="009910F1" w:rsidP="004279FC">
            <w:pPr>
              <w:keepLines/>
              <w:spacing w:after="0"/>
              <w:rPr>
                <w:ins w:id="42" w:author="Cintia Rosa" w:date="2025-01-17T10:06:00Z"/>
                <w:rFonts w:ascii="Arial" w:hAnsi="Arial"/>
                <w:sz w:val="18"/>
                <w:lang w:eastAsia="zh-CN"/>
              </w:rPr>
            </w:pPr>
            <w:ins w:id="43" w:author="Cintia Rosa" w:date="2025-01-17T10:06:00Z">
              <w:r w:rsidRPr="002C2FC4">
                <w:rPr>
                  <w:lang w:eastAsia="zh-CN"/>
                </w:rPr>
                <w:t xml:space="preserve">The ML training </w:t>
              </w:r>
              <w:proofErr w:type="spellStart"/>
              <w:r w:rsidRPr="002C2FC4">
                <w:rPr>
                  <w:lang w:eastAsia="zh-CN"/>
                </w:rPr>
                <w:t>MnS</w:t>
              </w:r>
              <w:proofErr w:type="spellEnd"/>
              <w:r w:rsidRPr="002C2FC4">
                <w:rPr>
                  <w:lang w:eastAsia="zh-CN"/>
                </w:rPr>
                <w:t xml:space="preserve"> producer </w:t>
              </w:r>
              <w:r>
                <w:rPr>
                  <w:lang w:eastAsia="zh-CN"/>
                </w:rPr>
                <w:t>should</w:t>
              </w:r>
              <w:r w:rsidRPr="002C2FC4">
                <w:rPr>
                  <w:lang w:eastAsia="zh-CN"/>
                </w:rPr>
                <w:t xml:space="preserve"> have a capability to enable an authorized </w:t>
              </w:r>
            </w:ins>
            <w:ins w:id="44" w:author="Cintia Rosa" w:date="2025-01-20T13:55:00Z">
              <w:r w:rsidR="00F33DDE">
                <w:rPr>
                  <w:lang w:eastAsia="zh-CN"/>
                </w:rPr>
                <w:t xml:space="preserve">and authenticated </w:t>
              </w:r>
            </w:ins>
            <w:ins w:id="45" w:author="Cintia Rosa" w:date="2025-01-17T10:06:00Z">
              <w:r w:rsidRPr="002C2FC4">
                <w:rPr>
                  <w:lang w:eastAsia="zh-CN"/>
                </w:rPr>
                <w:t>consumer to request the fine-tuning of a pre-trained ML model.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4439" w14:textId="21E86950" w:rsidR="009910F1" w:rsidRPr="00D821B2" w:rsidRDefault="00AD6469" w:rsidP="004279FC">
            <w:pPr>
              <w:keepLines/>
              <w:spacing w:after="0"/>
              <w:rPr>
                <w:ins w:id="46" w:author="Cintia Rosa" w:date="2025-01-17T10:06:00Z"/>
                <w:rFonts w:ascii="Arial" w:hAnsi="Arial"/>
                <w:sz w:val="18"/>
              </w:rPr>
            </w:pPr>
            <w:ins w:id="47" w:author="Cintia Rosa" w:date="2025-01-17T10:07:00Z"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ML </w:t>
              </w:r>
              <w:r>
                <w:rPr>
                  <w:rFonts w:ascii="Arial" w:hAnsi="Arial"/>
                  <w:sz w:val="18"/>
                  <w:lang w:eastAsia="zh-CN"/>
                </w:rPr>
                <w:t>Fine-Tuning</w:t>
              </w:r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 (clause </w:t>
              </w:r>
              <w:r w:rsidRPr="00D821B2">
                <w:rPr>
                  <w:rFonts w:ascii="Arial" w:hAnsi="Arial"/>
                  <w:sz w:val="18"/>
                </w:rPr>
                <w:t>6</w:t>
              </w:r>
              <w:r>
                <w:rPr>
                  <w:rFonts w:ascii="Arial" w:hAnsi="Arial"/>
                  <w:sz w:val="18"/>
                </w:rPr>
                <w:t>.2b</w:t>
              </w:r>
              <w:r w:rsidRPr="00D821B2">
                <w:rPr>
                  <w:rFonts w:ascii="Arial" w:hAnsi="Arial"/>
                  <w:sz w:val="18"/>
                </w:rPr>
                <w:t>.</w:t>
              </w:r>
            </w:ins>
            <w:ins w:id="48" w:author="Cintia Rosa" w:date="2025-02-07T16:16:00Z">
              <w:r w:rsidR="00F44D0E">
                <w:rPr>
                  <w:rFonts w:ascii="Arial" w:hAnsi="Arial"/>
                  <w:sz w:val="18"/>
                </w:rPr>
                <w:t>2.</w:t>
              </w:r>
            </w:ins>
            <w:ins w:id="49" w:author="Cintia Rosa" w:date="2025-01-17T10:07:00Z">
              <w:r>
                <w:rPr>
                  <w:rFonts w:ascii="Arial" w:hAnsi="Arial"/>
                  <w:sz w:val="18"/>
                </w:rPr>
                <w:t>X</w:t>
              </w:r>
              <w:r w:rsidRPr="00D821B2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913035" w:rsidRPr="00D821B2" w14:paraId="20C05366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1D7A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lastRenderedPageBreak/>
              <w:t>REQ-ML_SELECT-01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93A1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3GPP management system shall have a capability to enable an</w:t>
            </w:r>
            <w:r w:rsidRPr="00D821B2">
              <w:rPr>
                <w:rFonts w:ascii="Arial" w:hAnsi="Arial" w:cs="Arial"/>
                <w:sz w:val="18"/>
              </w:rPr>
              <w:t xml:space="preserve"> authorized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consumer to discover the properties of available ML models including the contexts under which each of the models were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7E2D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ML model and ML model selection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.2.3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13035" w:rsidRPr="00D821B2" w14:paraId="66CD5EBF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3BBC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REQ-ML_SELECT-02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604E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D821B2">
              <w:rPr>
                <w:rFonts w:ascii="Arial" w:hAnsi="Arial" w:cs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 w:cs="Arial"/>
                <w:sz w:val="18"/>
              </w:rPr>
              <w:t>MnS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consumer </w:t>
            </w:r>
            <w:r w:rsidRPr="00D821B2">
              <w:rPr>
                <w:rFonts w:ascii="Arial" w:hAnsi="Arial"/>
                <w:sz w:val="18"/>
              </w:rPr>
              <w:t>to select an ML model to be used for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7557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models and ML model selection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.2.3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13035" w:rsidRPr="00D821B2" w14:paraId="30F01D99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C4E9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REQ-ML_SELECT-03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24B2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D821B2">
              <w:rPr>
                <w:rFonts w:ascii="Arial" w:hAnsi="Arial" w:cs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 w:cs="Arial"/>
                <w:sz w:val="18"/>
              </w:rPr>
              <w:t>MnS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consumer </w:t>
            </w:r>
            <w:r w:rsidRPr="00D821B2">
              <w:rPr>
                <w:rFonts w:ascii="Arial" w:hAnsi="Arial"/>
                <w:sz w:val="18"/>
              </w:rPr>
              <w:t>to request for information and be informed about the available alternative ML models of differing complexity and performance.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727D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 and ML model selection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.2.3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13035" w:rsidRPr="00D821B2" w14:paraId="286B2A65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378C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REQ-ML_SELECT-04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BBD8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The 3GPP management system shall have a capability to provide a selected </w:t>
            </w:r>
            <w:r w:rsidRPr="00D821B2">
              <w:rPr>
                <w:rFonts w:ascii="Arial" w:hAnsi="Arial"/>
                <w:sz w:val="18"/>
              </w:rPr>
              <w:t xml:space="preserve">ML model </w:t>
            </w:r>
            <w:r w:rsidRPr="00D821B2">
              <w:rPr>
                <w:rFonts w:ascii="Arial" w:hAnsi="Arial"/>
                <w:sz w:val="18"/>
                <w:lang w:eastAsia="zh-CN"/>
              </w:rPr>
              <w:t>to the</w:t>
            </w:r>
            <w:r w:rsidRPr="00D821B2">
              <w:rPr>
                <w:rFonts w:ascii="Arial" w:hAnsi="Arial" w:cs="Arial"/>
                <w:sz w:val="18"/>
              </w:rPr>
              <w:t xml:space="preserve">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 w:cs="Arial"/>
                <w:sz w:val="18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19F8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 and ML model selection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.2.3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13035" w:rsidRPr="00D821B2" w14:paraId="3C8FD7CC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1C5D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F40D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shall have a capability allowing an</w:t>
            </w:r>
            <w:r w:rsidRPr="00D821B2">
              <w:rPr>
                <w:rFonts w:ascii="Arial" w:hAnsi="Arial" w:cs="Arial"/>
                <w:sz w:val="18"/>
              </w:rPr>
              <w:t xml:space="preserve"> authorized consumer to manage and configure one or more requests for the specific ML model training, e.g. to modify the request or to delete the request.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6F84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 training requested by consumer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 xml:space="preserve">.2.1), 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13035" w:rsidRPr="00D821B2" w14:paraId="7D5657EC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7377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8B94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 w:cs="Arial"/>
                <w:sz w:val="18"/>
              </w:rPr>
              <w:t>The ML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training</w:t>
            </w:r>
            <w:r w:rsidRPr="00D821B2" w:rsidDel="00006EE6">
              <w:rPr>
                <w:rFonts w:ascii="Arial" w:hAnsi="Arial" w:cs="Arial"/>
                <w:sz w:val="18"/>
              </w:rPr>
              <w:t xml:space="preserve"> </w:t>
            </w:r>
            <w:r w:rsidRPr="00D821B2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 w:cs="Arial"/>
                <w:sz w:val="18"/>
              </w:rPr>
              <w:t>MnS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producer shall have a capability allowing an authorized ML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 w:cs="Arial"/>
                <w:sz w:val="18"/>
              </w:rPr>
              <w:t>MnS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consumer to manage and configure one or more training processes, e.g. to start, suspend or restart the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5D3E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 training requested by consumer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.2.1),</w:t>
            </w:r>
          </w:p>
          <w:p w14:paraId="7F19015D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13035" w:rsidRPr="00D821B2" w14:paraId="3C336216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04C6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0C80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D821B2">
              <w:rPr>
                <w:rFonts w:ascii="Arial" w:hAnsi="Arial" w:cs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 w:cs="Arial"/>
                <w:sz w:val="18"/>
              </w:rPr>
              <w:t>MnS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consumer (e.g. the function/model different from the function that generated a request for </w:t>
            </w:r>
            <w:r w:rsidRPr="00D821B2">
              <w:rPr>
                <w:rFonts w:ascii="Arial" w:hAnsi="Arial"/>
                <w:sz w:val="18"/>
              </w:rPr>
              <w:t xml:space="preserve">ML model </w:t>
            </w:r>
            <w:r w:rsidRPr="00D821B2">
              <w:rPr>
                <w:rFonts w:ascii="Arial" w:hAnsi="Arial" w:cs="Arial"/>
                <w:sz w:val="18"/>
              </w:rPr>
              <w:t>training) to request for a report on the outcomes of a specific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6BFB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13035" w:rsidRPr="00D821B2" w14:paraId="6CC16601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C108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1DFC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D821B2">
              <w:rPr>
                <w:rFonts w:ascii="Arial" w:hAnsi="Arial" w:cs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 w:cs="Arial"/>
                <w:sz w:val="18"/>
              </w:rPr>
              <w:t>MnS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consumer to define the reporting characteristics related to a specific training request or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0A5C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13035" w:rsidRPr="00D821B2" w14:paraId="7DB1DD89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147F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27C7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3GPP management system shall have a capability to enable 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function to report to any authorized </w:t>
            </w:r>
            <w:r w:rsidRPr="00D821B2">
              <w:rPr>
                <w:rFonts w:ascii="Arial" w:hAnsi="Arial" w:cs="Arial"/>
                <w:sz w:val="18"/>
              </w:rPr>
              <w:t>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 w:cs="Arial"/>
                <w:sz w:val="18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 about specific ML model training process and/or report about the outcomes of any such ML model training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B663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13035" w:rsidRPr="00D821B2" w14:paraId="28FBE15E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CE5A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REQ-ML_ERROR-01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16A8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3GPP management system shall enable an authorized consumer of data services (e.g. an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function) to request from a producer of data services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FB35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.2.5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13035" w:rsidRPr="00D821B2" w14:paraId="7B5584AB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A711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REQ-ML_ERROR-02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21CC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3GPP management system shall enable an authorized consumer of AI/ML decisions (e.g. a controller) to request ML decision confidence score which is the numerical value that represents the dependability/quality of a given decision generated by an AI/ML inference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7B27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.2.5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13035" w:rsidRPr="00D821B2" w14:paraId="40F37D11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9DEB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REQ-ML_ERROR-03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F559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The 3GPP management system shall have a capability to enable an authorized consumer to provide to the ML Training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producer, a training data quality score,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1AEC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.2.5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13035" w:rsidRPr="00D821B2" w14:paraId="13282B87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CAE5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REQ-ML_ERROR-04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853D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3GPP management system shall enable a producer of ML decisions (e.g. an AI/ML inference function) to provide to an authorized consumer of ML decisions (e.g. a controller) an AI/ML decision confidence score which is the numerical value that represents the dependability/quality of a given decision generated by the AI/ML inference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4B06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.2.5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13035" w:rsidRPr="00D821B2" w14:paraId="1B368E2B" w14:textId="77777777" w:rsidTr="004279FC">
        <w:trPr>
          <w:trHeight w:val="642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A7BF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lastRenderedPageBreak/>
              <w:t>REQ-ML_VLD-01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0BBA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The ML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training</w:t>
            </w:r>
            <w:r w:rsidRPr="00D821B2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</w:rPr>
              <w:t xml:space="preserve"> producer should have a capability to validate the ML models during the ML model </w:t>
            </w:r>
            <w:r w:rsidRPr="00D821B2">
              <w:rPr>
                <w:rFonts w:ascii="Arial" w:hAnsi="Arial"/>
                <w:sz w:val="18"/>
                <w:lang w:eastAsia="zh-CN"/>
              </w:rPr>
              <w:t>training process and report the performance of the ML models on both the training data and validation data to the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A107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ML model </w:t>
            </w:r>
            <w:r w:rsidRPr="00D821B2">
              <w:rPr>
                <w:rFonts w:ascii="Arial" w:hAnsi="Arial"/>
                <w:sz w:val="18"/>
                <w:lang w:val="en-US"/>
              </w:rPr>
              <w:t>validation</w:t>
            </w:r>
            <w:r w:rsidRPr="00D821B2">
              <w:rPr>
                <w:rFonts w:ascii="Arial" w:hAnsi="Arial"/>
                <w:sz w:val="18"/>
              </w:rPr>
              <w:t xml:space="preserve"> performance reporting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.2.7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13035" w:rsidRPr="00D821B2" w14:paraId="5650DFCF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CE95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REQ-ML_VLD-02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DE21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should have a capability to report the ratio (in terms of quantity of data samples) of the training data and validation data used during the ML model training and validation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7414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ML model </w:t>
            </w:r>
            <w:r w:rsidRPr="00D821B2">
              <w:rPr>
                <w:rFonts w:ascii="Arial" w:hAnsi="Arial"/>
                <w:sz w:val="18"/>
                <w:lang w:val="en-US"/>
              </w:rPr>
              <w:t>validation</w:t>
            </w:r>
            <w:r w:rsidRPr="00D821B2">
              <w:rPr>
                <w:rFonts w:ascii="Arial" w:hAnsi="Arial"/>
                <w:sz w:val="18"/>
              </w:rPr>
              <w:t xml:space="preserve"> performance reporting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.2.7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13035" w:rsidRPr="00D821B2" w14:paraId="47859D34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D90B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REQ-TRAIN_EFF-01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7AD3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bCs/>
                <w:sz w:val="18"/>
                <w:lang w:eastAsia="zh-CN"/>
              </w:rPr>
              <w:t xml:space="preserve">The 3GPP management system should have the capability to allow an authorized consumer to configure an ML training function to report the effectiveness of data used for model training. 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C5FF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 w:hint="eastAsia"/>
                <w:sz w:val="18"/>
                <w:lang w:val="en-US" w:eastAsia="zh-CN"/>
              </w:rPr>
              <w:t>T</w:t>
            </w:r>
            <w:r w:rsidRPr="00D821B2">
              <w:rPr>
                <w:rFonts w:ascii="Arial" w:hAnsi="Arial"/>
                <w:sz w:val="18"/>
              </w:rPr>
              <w:t xml:space="preserve">raining data effectiveness reporting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</w:t>
            </w:r>
            <w:r w:rsidRPr="00D821B2">
              <w:rPr>
                <w:rFonts w:ascii="Arial" w:hAnsi="Arial"/>
                <w:sz w:val="18"/>
                <w:lang w:val="en-US" w:eastAsia="zh-CN"/>
              </w:rPr>
              <w:t>8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13035" w:rsidRPr="00D821B2" w14:paraId="2AD54558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BE5D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D821B2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D821B2">
              <w:rPr>
                <w:rFonts w:ascii="Arial" w:hAnsi="Arial"/>
                <w:b/>
                <w:sz w:val="18"/>
                <w:lang w:eastAsia="zh-CN"/>
              </w:rPr>
              <w:t>-1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D3E4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 Training</w:t>
            </w:r>
            <w:r w:rsidRPr="00D821B2" w:rsidDel="00D67AE6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should have a capability to allow an authorized consumer to get the capabilities about what kind of ML models the ML training function is able to train.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D76D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821B2">
              <w:rPr>
                <w:rFonts w:ascii="Arial" w:hAnsi="Arial"/>
                <w:sz w:val="18"/>
              </w:rPr>
              <w:t xml:space="preserve">Performance indicator selection for ML model training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.2.9.2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13035" w:rsidRPr="00D821B2" w14:paraId="2CAFEF0C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0527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D821B2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D821B2">
              <w:rPr>
                <w:rFonts w:ascii="Arial" w:hAnsi="Arial"/>
                <w:b/>
                <w:sz w:val="18"/>
                <w:lang w:eastAsia="zh-CN"/>
              </w:rPr>
              <w:t>-2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8E3F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The ML Training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should have a capability to allow an authorized consumer to query what performance indicators are supported by the ML model training for each 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E201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821B2">
              <w:rPr>
                <w:rFonts w:ascii="Arial" w:hAnsi="Arial"/>
                <w:sz w:val="18"/>
              </w:rPr>
              <w:t>Performance indicator selection for ML model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.2.9.2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13035" w:rsidRPr="00D821B2" w14:paraId="4D42EA7B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590D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D821B2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D821B2">
              <w:rPr>
                <w:rFonts w:ascii="Arial" w:hAnsi="Arial"/>
                <w:b/>
                <w:sz w:val="18"/>
                <w:lang w:eastAsia="zh-CN"/>
              </w:rPr>
              <w:t>-3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42AE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The ML Training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should have a capability to allow an authorized consumer to select the performance indicators from those supported by the ML training function for reporting the training performance for each 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E9E5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821B2">
              <w:rPr>
                <w:rFonts w:ascii="Arial" w:hAnsi="Arial"/>
                <w:sz w:val="18"/>
              </w:rPr>
              <w:t>Performance indicator selection for ML model training</w:t>
            </w:r>
            <w:r w:rsidRPr="00D821B2" w:rsidDel="00472548">
              <w:rPr>
                <w:rFonts w:ascii="Arial" w:hAnsi="Arial"/>
                <w:sz w:val="18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.2.9.2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13035" w:rsidRPr="00D821B2" w14:paraId="7E5C567B" w14:textId="77777777" w:rsidTr="004279F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46EE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D821B2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D821B2">
              <w:rPr>
                <w:rFonts w:ascii="Arial" w:hAnsi="Arial"/>
                <w:b/>
                <w:sz w:val="18"/>
                <w:lang w:eastAsia="zh-CN"/>
              </w:rPr>
              <w:t>-4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CE8F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The ML Training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should have a capability to allow an authorized consumer to provide the performance requirements for the ML model training using the selected the performance indicators from those supported by the ML training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2355" w14:textId="77777777" w:rsidR="00913035" w:rsidRPr="00D821B2" w:rsidRDefault="00913035" w:rsidP="004279FC">
            <w:pPr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821B2">
              <w:rPr>
                <w:rFonts w:ascii="Arial" w:hAnsi="Arial"/>
                <w:sz w:val="18"/>
              </w:rPr>
              <w:t>Performance indicator selection for ML model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.2.9.2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13035" w:rsidRPr="00D821B2" w14:paraId="2C24CFA0" w14:textId="77777777" w:rsidTr="004279FC">
        <w:trPr>
          <w:jc w:val="center"/>
        </w:trPr>
        <w:tc>
          <w:tcPr>
            <w:tcW w:w="9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AE63" w14:textId="77777777" w:rsidR="00913035" w:rsidRPr="00D821B2" w:rsidRDefault="00913035" w:rsidP="004279FC">
            <w:pPr>
              <w:keepLines/>
              <w:ind w:left="1135" w:hanging="851"/>
            </w:pPr>
            <w:r w:rsidRPr="00D821B2">
              <w:t>NOTE:</w:t>
            </w:r>
            <w:r w:rsidRPr="00D821B2">
              <w:tab/>
              <w:t>The performance measurements and KPIs are specific to each type (i.e., the inference type that the ML model supports) of ML model.</w:t>
            </w:r>
          </w:p>
        </w:tc>
      </w:tr>
    </w:tbl>
    <w:p w14:paraId="1B3E07CA" w14:textId="77777777" w:rsidR="00913035" w:rsidRPr="00D821B2" w:rsidRDefault="00913035" w:rsidP="00913035"/>
    <w:p w14:paraId="591188C3" w14:textId="42BB5217" w:rsidR="00913035" w:rsidDel="009257EF" w:rsidRDefault="00913035" w:rsidP="00913035">
      <w:pPr>
        <w:rPr>
          <w:del w:id="50" w:author="Cintia Rosa" w:date="2024-12-13T10:11:00Z"/>
          <w:noProof/>
        </w:rPr>
        <w:sectPr w:rsidR="00913035" w:rsidDel="009257EF" w:rsidSect="0091303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7D42D0" w14:textId="77777777" w:rsidR="00245CBE" w:rsidRDefault="00245CBE" w:rsidP="00245CBE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2FBE" w14:paraId="535C14A9" w14:textId="77777777" w:rsidTr="004279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BCFDAA" w14:textId="643B4CE5" w:rsidR="00142FBE" w:rsidRDefault="00142FBE" w:rsidP="004279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57EA72" w14:textId="77777777" w:rsidR="00142FBE" w:rsidRDefault="00142FBE">
      <w:pPr>
        <w:rPr>
          <w:noProof/>
        </w:rPr>
        <w:sectPr w:rsidR="00142F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829A8" w14:textId="77777777" w:rsidR="008F1AD3" w:rsidRDefault="008F1AD3">
      <w:r>
        <w:separator/>
      </w:r>
    </w:p>
  </w:endnote>
  <w:endnote w:type="continuationSeparator" w:id="0">
    <w:p w14:paraId="0949CB78" w14:textId="77777777" w:rsidR="008F1AD3" w:rsidRDefault="008F1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0F1B6" w14:textId="77777777" w:rsidR="008F1AD3" w:rsidRDefault="008F1AD3">
      <w:r>
        <w:separator/>
      </w:r>
    </w:p>
  </w:footnote>
  <w:footnote w:type="continuationSeparator" w:id="0">
    <w:p w14:paraId="26D3C151" w14:textId="77777777" w:rsidR="008F1AD3" w:rsidRDefault="008F1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8997A" w14:textId="77777777" w:rsidR="00913035" w:rsidRDefault="009130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4F18"/>
    <w:rsid w:val="00022E4A"/>
    <w:rsid w:val="00036E7A"/>
    <w:rsid w:val="0004641A"/>
    <w:rsid w:val="00046910"/>
    <w:rsid w:val="00070E09"/>
    <w:rsid w:val="000A6394"/>
    <w:rsid w:val="000B7FED"/>
    <w:rsid w:val="000C038A"/>
    <w:rsid w:val="000C6598"/>
    <w:rsid w:val="000C7710"/>
    <w:rsid w:val="000D44B3"/>
    <w:rsid w:val="000F2E79"/>
    <w:rsid w:val="00142FBE"/>
    <w:rsid w:val="00145D43"/>
    <w:rsid w:val="00177095"/>
    <w:rsid w:val="00192C46"/>
    <w:rsid w:val="001A08B3"/>
    <w:rsid w:val="001A71D1"/>
    <w:rsid w:val="001A7943"/>
    <w:rsid w:val="001A7B60"/>
    <w:rsid w:val="001B52F0"/>
    <w:rsid w:val="001B7A65"/>
    <w:rsid w:val="001E41F3"/>
    <w:rsid w:val="00211EDC"/>
    <w:rsid w:val="00233DD4"/>
    <w:rsid w:val="002357E4"/>
    <w:rsid w:val="00245CBE"/>
    <w:rsid w:val="0026004D"/>
    <w:rsid w:val="002640DD"/>
    <w:rsid w:val="00266DB3"/>
    <w:rsid w:val="002715B9"/>
    <w:rsid w:val="00275D12"/>
    <w:rsid w:val="00284FEB"/>
    <w:rsid w:val="00285E59"/>
    <w:rsid w:val="002860C4"/>
    <w:rsid w:val="002A4118"/>
    <w:rsid w:val="002B5741"/>
    <w:rsid w:val="002D50D8"/>
    <w:rsid w:val="002E472E"/>
    <w:rsid w:val="00304C51"/>
    <w:rsid w:val="00305409"/>
    <w:rsid w:val="00327019"/>
    <w:rsid w:val="00337A7F"/>
    <w:rsid w:val="003408EB"/>
    <w:rsid w:val="003609EF"/>
    <w:rsid w:val="0036231A"/>
    <w:rsid w:val="00374DD4"/>
    <w:rsid w:val="003E1A36"/>
    <w:rsid w:val="00410371"/>
    <w:rsid w:val="00412CF3"/>
    <w:rsid w:val="004242F1"/>
    <w:rsid w:val="00441BC5"/>
    <w:rsid w:val="004A0232"/>
    <w:rsid w:val="004B4D40"/>
    <w:rsid w:val="004B75B7"/>
    <w:rsid w:val="004C5612"/>
    <w:rsid w:val="005141D9"/>
    <w:rsid w:val="0051580D"/>
    <w:rsid w:val="00542BA4"/>
    <w:rsid w:val="00547111"/>
    <w:rsid w:val="00592D74"/>
    <w:rsid w:val="005E2C44"/>
    <w:rsid w:val="005F37C5"/>
    <w:rsid w:val="00621188"/>
    <w:rsid w:val="00622E52"/>
    <w:rsid w:val="006257ED"/>
    <w:rsid w:val="00653DE4"/>
    <w:rsid w:val="00665C47"/>
    <w:rsid w:val="00695808"/>
    <w:rsid w:val="006B46FB"/>
    <w:rsid w:val="006E21FB"/>
    <w:rsid w:val="006F1FA7"/>
    <w:rsid w:val="00735FCC"/>
    <w:rsid w:val="00743524"/>
    <w:rsid w:val="00792342"/>
    <w:rsid w:val="007977A8"/>
    <w:rsid w:val="007B512A"/>
    <w:rsid w:val="007C2097"/>
    <w:rsid w:val="007C5424"/>
    <w:rsid w:val="007C6F4F"/>
    <w:rsid w:val="007D2790"/>
    <w:rsid w:val="007D6A07"/>
    <w:rsid w:val="007F4A3B"/>
    <w:rsid w:val="007F7259"/>
    <w:rsid w:val="008040A8"/>
    <w:rsid w:val="00823CA1"/>
    <w:rsid w:val="008279FA"/>
    <w:rsid w:val="00842A4E"/>
    <w:rsid w:val="008626E7"/>
    <w:rsid w:val="00870EE7"/>
    <w:rsid w:val="008863B9"/>
    <w:rsid w:val="00896A28"/>
    <w:rsid w:val="008A45A6"/>
    <w:rsid w:val="008D3CCC"/>
    <w:rsid w:val="008F08DD"/>
    <w:rsid w:val="008F1AD3"/>
    <w:rsid w:val="008F3789"/>
    <w:rsid w:val="008F686C"/>
    <w:rsid w:val="00913035"/>
    <w:rsid w:val="009148DE"/>
    <w:rsid w:val="009257EF"/>
    <w:rsid w:val="00941E30"/>
    <w:rsid w:val="00946AD6"/>
    <w:rsid w:val="009531B0"/>
    <w:rsid w:val="009741B3"/>
    <w:rsid w:val="009777D9"/>
    <w:rsid w:val="009910F1"/>
    <w:rsid w:val="00991B88"/>
    <w:rsid w:val="009A5753"/>
    <w:rsid w:val="009A579D"/>
    <w:rsid w:val="009C4A81"/>
    <w:rsid w:val="009E3297"/>
    <w:rsid w:val="009F734F"/>
    <w:rsid w:val="00A246B6"/>
    <w:rsid w:val="00A47E70"/>
    <w:rsid w:val="00A50CF0"/>
    <w:rsid w:val="00A63766"/>
    <w:rsid w:val="00A75246"/>
    <w:rsid w:val="00A7671C"/>
    <w:rsid w:val="00AA2CBC"/>
    <w:rsid w:val="00AC5820"/>
    <w:rsid w:val="00AD1CD8"/>
    <w:rsid w:val="00AD3A35"/>
    <w:rsid w:val="00AD6469"/>
    <w:rsid w:val="00B258BB"/>
    <w:rsid w:val="00B671D2"/>
    <w:rsid w:val="00B67B97"/>
    <w:rsid w:val="00B8541B"/>
    <w:rsid w:val="00B92DC1"/>
    <w:rsid w:val="00B968C8"/>
    <w:rsid w:val="00BA3EC5"/>
    <w:rsid w:val="00BA51D9"/>
    <w:rsid w:val="00BB5DFC"/>
    <w:rsid w:val="00BD279D"/>
    <w:rsid w:val="00BD6BB8"/>
    <w:rsid w:val="00C43773"/>
    <w:rsid w:val="00C60D5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3BF3"/>
    <w:rsid w:val="00D84AE9"/>
    <w:rsid w:val="00D9124E"/>
    <w:rsid w:val="00D94F09"/>
    <w:rsid w:val="00DB0C21"/>
    <w:rsid w:val="00DE17C5"/>
    <w:rsid w:val="00DE34CF"/>
    <w:rsid w:val="00E130E2"/>
    <w:rsid w:val="00E13F3D"/>
    <w:rsid w:val="00E34898"/>
    <w:rsid w:val="00E445DF"/>
    <w:rsid w:val="00E65D2D"/>
    <w:rsid w:val="00EB09B7"/>
    <w:rsid w:val="00EE099C"/>
    <w:rsid w:val="00EE4184"/>
    <w:rsid w:val="00EE7D7C"/>
    <w:rsid w:val="00EE7EB7"/>
    <w:rsid w:val="00F23C9B"/>
    <w:rsid w:val="00F25D98"/>
    <w:rsid w:val="00F300FB"/>
    <w:rsid w:val="00F33DDE"/>
    <w:rsid w:val="00F44D0E"/>
    <w:rsid w:val="00F51FFE"/>
    <w:rsid w:val="00F944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142FB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42F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42FB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A71D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45CB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D646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2321</Words>
  <Characters>13235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3</cp:revision>
  <cp:lastPrinted>1899-12-31T23:00:00Z</cp:lastPrinted>
  <dcterms:created xsi:type="dcterms:W3CDTF">2025-02-07T15:20:00Z</dcterms:created>
  <dcterms:modified xsi:type="dcterms:W3CDTF">2025-02-07T15:22:00Z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